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4C1989C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F3A18">
        <w:rPr>
          <w:rFonts w:ascii="Arial" w:eastAsia="宋体" w:hAnsi="Arial"/>
          <w:b/>
          <w:noProof/>
          <w:color w:val="auto"/>
          <w:sz w:val="28"/>
          <w:lang w:eastAsia="en-US"/>
        </w:rPr>
        <w:t>6658</w:t>
      </w:r>
      <w:ins w:id="0" w:author="ZTE" w:date="2022-08-22T20:33:00Z">
        <w:r w:rsidR="006B4E07">
          <w:rPr>
            <w:rFonts w:ascii="Arial" w:eastAsia="宋体" w:hAnsi="Arial"/>
            <w:b/>
            <w:noProof/>
            <w:color w:val="auto"/>
            <w:sz w:val="28"/>
            <w:lang w:eastAsia="en-US"/>
          </w:rPr>
          <w:t>r01</w:t>
        </w:r>
      </w:ins>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76EAE57C"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w:t>
      </w:r>
      <w:r w:rsidR="00320508">
        <w:rPr>
          <w:rFonts w:ascii="Arial" w:hAnsi="Arial" w:cs="Arial"/>
          <w:b/>
        </w:rPr>
        <w:t>3</w:t>
      </w:r>
      <w:r w:rsidR="00B5332E">
        <w:rPr>
          <w:rFonts w:ascii="Arial" w:hAnsi="Arial" w:cs="Arial"/>
          <w:b/>
        </w:rPr>
        <w:t xml:space="preserve"> </w:t>
      </w:r>
      <w:r w:rsidR="00007991">
        <w:rPr>
          <w:rFonts w:ascii="Arial" w:hAnsi="Arial" w:cs="Arial"/>
          <w:b/>
        </w:rPr>
        <w:t>evaluation</w:t>
      </w:r>
      <w:r w:rsidR="00613ABB">
        <w:rPr>
          <w:rFonts w:ascii="Arial" w:hAnsi="Arial" w:cs="Arial"/>
          <w:b/>
        </w:rPr>
        <w:t xml:space="preserve"> and conclusion</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45FF071B"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evaluation and conclusion for KI#</w:t>
      </w:r>
      <w:r w:rsidR="00320508">
        <w:rPr>
          <w:rFonts w:ascii="Arial" w:hAnsi="Arial" w:cs="Arial"/>
          <w:i/>
        </w:rPr>
        <w:t>3</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696EF94F" w:rsidR="00613ABB" w:rsidRDefault="00A66D93" w:rsidP="00613ABB">
      <w:pPr>
        <w:jc w:val="both"/>
      </w:pPr>
      <w:r>
        <w:rPr>
          <w:lang w:eastAsia="zh-CN"/>
        </w:rPr>
        <w:t xml:space="preserve">This paper </w:t>
      </w:r>
      <w:r w:rsidR="004275E2">
        <w:rPr>
          <w:lang w:eastAsia="zh-CN"/>
        </w:rPr>
        <w:t>propose</w:t>
      </w:r>
      <w:r w:rsidR="00613ABB">
        <w:rPr>
          <w:lang w:eastAsia="zh-CN"/>
        </w:rPr>
        <w:t>s evaluation and conclusion for KI#</w:t>
      </w:r>
      <w:r w:rsidR="00320508">
        <w:rPr>
          <w:lang w:eastAsia="zh-CN"/>
        </w:rPr>
        <w:t>3</w:t>
      </w:r>
    </w:p>
    <w:p w14:paraId="13E90C4B" w14:textId="52DC4762" w:rsidR="000648F1" w:rsidRDefault="000648F1" w:rsidP="00A66D93">
      <w:pPr>
        <w:jc w:val="both"/>
      </w:pP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09EED240"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8B5B42" w14:textId="3BE6E5F9" w:rsidR="008C2A2D" w:rsidRPr="000063DB" w:rsidDel="006B4E07" w:rsidRDefault="008C2A2D" w:rsidP="008C2A2D">
      <w:pPr>
        <w:pStyle w:val="2"/>
        <w:rPr>
          <w:ins w:id="3" w:author="ZTE" w:date="2022-08-09T16:34:00Z"/>
          <w:del w:id="4" w:author="S2#152" w:date="2022-08-22T20:34:00Z"/>
          <w:rFonts w:eastAsia="宋体"/>
          <w:lang w:eastAsia="zh-CN"/>
        </w:rPr>
      </w:pPr>
      <w:bookmarkStart w:id="5" w:name="_Toc68086336"/>
      <w:bookmarkStart w:id="6" w:name="_Toc57366387"/>
      <w:bookmarkStart w:id="7" w:name="_Toc57209996"/>
      <w:bookmarkStart w:id="8" w:name="_Toc55202369"/>
      <w:bookmarkStart w:id="9" w:name="_Toc50549061"/>
      <w:bookmarkStart w:id="10" w:name="_Toc50557375"/>
      <w:bookmarkStart w:id="11" w:name="_Toc50134423"/>
      <w:bookmarkStart w:id="12" w:name="_Toc50134079"/>
      <w:bookmarkStart w:id="13" w:name="_Toc50130765"/>
      <w:bookmarkStart w:id="14" w:name="_Toc104287918"/>
      <w:ins w:id="15" w:author="ZTE" w:date="2022-08-09T16:34:00Z">
        <w:del w:id="16" w:author="S2#152" w:date="2022-08-22T20:34:00Z">
          <w:r w:rsidRPr="000063DB" w:rsidDel="006B4E07">
            <w:rPr>
              <w:rFonts w:eastAsia="宋体"/>
              <w:lang w:eastAsia="zh-CN"/>
            </w:rPr>
            <w:delText>7.x</w:delText>
          </w:r>
          <w:r w:rsidRPr="000063DB" w:rsidDel="006B4E07">
            <w:rPr>
              <w:rFonts w:eastAsia="宋体"/>
              <w:lang w:eastAsia="zh-CN"/>
            </w:rPr>
            <w:tab/>
            <w:delText>Key Issue #</w:delText>
          </w:r>
          <w:bookmarkEnd w:id="5"/>
          <w:bookmarkEnd w:id="6"/>
          <w:bookmarkEnd w:id="7"/>
          <w:bookmarkEnd w:id="8"/>
          <w:bookmarkEnd w:id="9"/>
          <w:bookmarkEnd w:id="10"/>
          <w:bookmarkEnd w:id="11"/>
          <w:bookmarkEnd w:id="12"/>
          <w:bookmarkEnd w:id="13"/>
          <w:bookmarkEnd w:id="14"/>
          <w:r w:rsidDel="006B4E07">
            <w:rPr>
              <w:rFonts w:eastAsia="宋体"/>
              <w:lang w:eastAsia="zh-CN"/>
            </w:rPr>
            <w:delText xml:space="preserve">3: </w:delText>
          </w:r>
          <w:r w:rsidRPr="000063DB" w:rsidDel="006B4E07">
            <w:rPr>
              <w:lang w:eastAsia="ko-KR"/>
            </w:rPr>
            <w:delText>Local Area Restriction for an LMF and GMLC</w:delText>
          </w:r>
        </w:del>
      </w:ins>
    </w:p>
    <w:p w14:paraId="4F38F99F" w14:textId="569141D2" w:rsidR="008C2A2D" w:rsidRPr="00CD779D" w:rsidDel="006B4E07" w:rsidRDefault="008C2A2D" w:rsidP="008C2A2D">
      <w:pPr>
        <w:rPr>
          <w:ins w:id="17" w:author="ZTE" w:date="2022-08-09T16:34:00Z"/>
          <w:del w:id="18" w:author="S2#152" w:date="2022-08-22T20:34:00Z"/>
          <w:lang w:eastAsia="zh-CN"/>
        </w:rPr>
      </w:pPr>
      <w:ins w:id="19" w:author="ZTE" w:date="2022-08-09T16:34:00Z">
        <w:del w:id="20" w:author="S2#152" w:date="2022-08-22T20:34:00Z">
          <w:r w:rsidDel="006B4E07">
            <w:rPr>
              <w:lang w:eastAsia="zh-CN"/>
            </w:rPr>
            <w:delText>There are 4 solutions(solution 6</w:delText>
          </w:r>
          <w:r w:rsidRPr="00CD779D" w:rsidDel="006B4E07">
            <w:rPr>
              <w:rFonts w:hint="eastAsia"/>
              <w:lang w:eastAsia="zh-CN"/>
            </w:rPr>
            <w:delText>,7,8,9</w:delText>
          </w:r>
          <w:r w:rsidDel="006B4E07">
            <w:rPr>
              <w:lang w:eastAsia="zh-CN"/>
            </w:rPr>
            <w:delText xml:space="preserve">) for </w:delText>
          </w:r>
          <w:r w:rsidRPr="000063DB" w:rsidDel="006B4E07">
            <w:rPr>
              <w:lang w:eastAsia="zh-CN"/>
            </w:rPr>
            <w:delText>KI#</w:delText>
          </w:r>
          <w:r w:rsidDel="006B4E07">
            <w:rPr>
              <w:lang w:eastAsia="zh-CN"/>
            </w:rPr>
            <w:delText>3.</w:delText>
          </w:r>
        </w:del>
      </w:ins>
    </w:p>
    <w:p w14:paraId="57CD3256" w14:textId="415262D1" w:rsidR="008C2A2D" w:rsidDel="006B4E07" w:rsidRDefault="008C2A2D" w:rsidP="008C2A2D">
      <w:pPr>
        <w:rPr>
          <w:ins w:id="21" w:author="ZTE" w:date="2022-08-09T16:34:00Z"/>
          <w:del w:id="22" w:author="S2#152" w:date="2022-08-22T20:34:00Z"/>
          <w:lang w:eastAsia="zh-CN"/>
        </w:rPr>
      </w:pPr>
      <w:ins w:id="23" w:author="ZTE" w:date="2022-08-09T16:34:00Z">
        <w:del w:id="24" w:author="S2#152" w:date="2022-08-22T20:34:00Z">
          <w:r w:rsidDel="006B4E07">
            <w:rPr>
              <w:lang w:eastAsia="zh-CN"/>
            </w:rPr>
            <w:delText xml:space="preserve">Solution 6 and solution 7 proposes that additional information is provided from GMLC to AMF to assist the LMF selection. </w:delText>
          </w:r>
        </w:del>
      </w:ins>
    </w:p>
    <w:p w14:paraId="7610E475" w14:textId="131A7F0E" w:rsidR="008C2A2D" w:rsidDel="006B4E07" w:rsidRDefault="008C2A2D" w:rsidP="008C2A2D">
      <w:pPr>
        <w:pStyle w:val="B1"/>
        <w:rPr>
          <w:ins w:id="25" w:author="ZTE" w:date="2022-08-09T16:34:00Z"/>
          <w:del w:id="26" w:author="S2#152" w:date="2022-08-22T20:34:00Z"/>
          <w:lang w:eastAsia="zh-CN"/>
        </w:rPr>
      </w:pPr>
      <w:ins w:id="27" w:author="ZTE" w:date="2022-08-09T16:34:00Z">
        <w:del w:id="28" w:author="S2#152" w:date="2022-08-22T20:34:00Z">
          <w:r w:rsidDel="006B4E07">
            <w:rPr>
              <w:lang w:eastAsia="zh-CN"/>
            </w:rPr>
            <w:delText>-</w:delText>
          </w:r>
          <w:r w:rsidDel="006B4E07">
            <w:rPr>
              <w:rFonts w:hint="eastAsia"/>
              <w:lang w:eastAsia="zh-CN"/>
            </w:rPr>
            <w:tab/>
          </w:r>
          <w:r w:rsidRPr="00CD779D" w:rsidDel="006B4E07">
            <w:rPr>
              <w:rFonts w:hint="eastAsia"/>
              <w:lang w:eastAsia="zh-CN"/>
            </w:rPr>
            <w:delText>S</w:delText>
          </w:r>
          <w:r w:rsidRPr="00CD779D" w:rsidDel="006B4E07">
            <w:rPr>
              <w:lang w:eastAsia="zh-CN"/>
            </w:rPr>
            <w:delText>olution 6 proposes that the GMLC provides LMF ID</w:delText>
          </w:r>
          <w:r w:rsidDel="006B4E07">
            <w:rPr>
              <w:lang w:eastAsia="zh-CN"/>
            </w:rPr>
            <w:delText xml:space="preserve"> associated with the GMLC to AMF. The AMF uses the LMF ID to select an LMF via local configuration or NRF. The LMF ID is local configured in GMLC. This solution has less impact on AMF configuration.</w:delText>
          </w:r>
        </w:del>
      </w:ins>
    </w:p>
    <w:p w14:paraId="011946D5" w14:textId="64364EA9" w:rsidR="008C2A2D" w:rsidRPr="00682CBC" w:rsidDel="006B4E07" w:rsidRDefault="008C2A2D" w:rsidP="008C2A2D">
      <w:pPr>
        <w:pStyle w:val="B1"/>
        <w:rPr>
          <w:ins w:id="29" w:author="ZTE" w:date="2022-08-09T16:34:00Z"/>
          <w:del w:id="30" w:author="S2#152" w:date="2022-08-22T20:34:00Z"/>
          <w:lang w:eastAsia="zh-CN"/>
        </w:rPr>
      </w:pPr>
      <w:ins w:id="31" w:author="ZTE" w:date="2022-08-09T16:34:00Z">
        <w:del w:id="32" w:author="S2#152" w:date="2022-08-22T20:34:00Z">
          <w:r w:rsidDel="006B4E07">
            <w:rPr>
              <w:lang w:eastAsia="zh-CN"/>
            </w:rPr>
            <w:delText>-</w:delText>
          </w:r>
          <w:r w:rsidDel="006B4E07">
            <w:rPr>
              <w:lang w:eastAsia="zh-CN"/>
            </w:rPr>
            <w:tab/>
            <w:delText>S</w:delText>
          </w:r>
          <w:r w:rsidRPr="00CD779D" w:rsidDel="006B4E07">
            <w:rPr>
              <w:lang w:eastAsia="zh-CN"/>
            </w:rPr>
            <w:delText xml:space="preserve">olution 7 proposes that the GMLC provides </w:delText>
          </w:r>
          <w:r w:rsidDel="006B4E07">
            <w:rPr>
              <w:lang w:eastAsia="zh-CN"/>
            </w:rPr>
            <w:delText>client identifiers or AF identifiers to AMF. The AMF uses the client identifier or AF identifier to select an LMF via local configuration or NRF. Normally the client identifier or AF identifier are used only in application layer. The usage of these application layer identifiers in 5GC will cause complexity in configuration.</w:delText>
          </w:r>
        </w:del>
      </w:ins>
    </w:p>
    <w:p w14:paraId="41BF0344" w14:textId="4189EB13" w:rsidR="008C2A2D" w:rsidDel="006B4E07" w:rsidRDefault="008C2A2D" w:rsidP="008C2A2D">
      <w:pPr>
        <w:rPr>
          <w:ins w:id="33" w:author="ZTE" w:date="2022-08-09T16:34:00Z"/>
          <w:del w:id="34" w:author="S2#152" w:date="2022-08-22T20:34:00Z"/>
          <w:rFonts w:eastAsiaTheme="minorEastAsia"/>
          <w:lang w:eastAsia="zh-CN"/>
        </w:rPr>
      </w:pPr>
      <w:ins w:id="35" w:author="ZTE" w:date="2022-08-09T16:34:00Z">
        <w:del w:id="36" w:author="S2#152" w:date="2022-08-22T20:34:00Z">
          <w:r w:rsidDel="006B4E07">
            <w:rPr>
              <w:rFonts w:eastAsiaTheme="minorEastAsia" w:hint="eastAsia"/>
              <w:lang w:eastAsia="zh-CN"/>
            </w:rPr>
            <w:delText>S</w:delText>
          </w:r>
          <w:r w:rsidDel="006B4E07">
            <w:rPr>
              <w:rFonts w:eastAsiaTheme="minorEastAsia"/>
              <w:lang w:eastAsia="zh-CN"/>
            </w:rPr>
            <w:delText xml:space="preserve">olution 8 and solution 9 proposes LMF selection based on local configuration in AMF. </w:delText>
          </w:r>
        </w:del>
      </w:ins>
    </w:p>
    <w:p w14:paraId="57ED0FC9" w14:textId="7675D223" w:rsidR="008C2A2D" w:rsidDel="006B4E07" w:rsidRDefault="008C2A2D" w:rsidP="008C2A2D">
      <w:pPr>
        <w:pStyle w:val="B1"/>
        <w:rPr>
          <w:ins w:id="37" w:author="ZTE" w:date="2022-08-09T16:34:00Z"/>
          <w:del w:id="38" w:author="S2#152" w:date="2022-08-22T20:34:00Z"/>
          <w:lang w:eastAsia="zh-CN"/>
        </w:rPr>
      </w:pPr>
      <w:ins w:id="39" w:author="ZTE" w:date="2022-08-09T16:34:00Z">
        <w:del w:id="40" w:author="S2#152" w:date="2022-08-22T20:34:00Z">
          <w:r w:rsidDel="006B4E07">
            <w:rPr>
              <w:lang w:eastAsia="zh-CN"/>
            </w:rPr>
            <w:delText>-</w:delText>
          </w:r>
          <w:r w:rsidDel="006B4E07">
            <w:rPr>
              <w:lang w:eastAsia="zh-CN"/>
            </w:rPr>
            <w:tab/>
            <w:delText xml:space="preserve">Solution 8 proposes that the AMF selects the LMF based on the </w:delText>
          </w:r>
          <w:r w:rsidRPr="000063DB" w:rsidDel="006B4E07">
            <w:rPr>
              <w:lang w:eastAsia="zh-CN"/>
            </w:rPr>
            <w:delText>GMLC service area</w:delText>
          </w:r>
          <w:r w:rsidDel="006B4E07">
            <w:rPr>
              <w:lang w:eastAsia="zh-CN"/>
            </w:rPr>
            <w:delText xml:space="preserve"> via local configuration or via NRF. The GMLC service area is local configured per GMLC in the AMF. This solution adds more complexity in AMF configuration.</w:delText>
          </w:r>
        </w:del>
      </w:ins>
    </w:p>
    <w:p w14:paraId="3C836D48" w14:textId="2E5C4A24" w:rsidR="008C2A2D" w:rsidDel="006B4E07" w:rsidRDefault="008C2A2D" w:rsidP="008C2A2D">
      <w:pPr>
        <w:pStyle w:val="B1"/>
        <w:rPr>
          <w:ins w:id="41" w:author="ZTE" w:date="2022-08-09T16:34:00Z"/>
          <w:del w:id="42" w:author="S2#152" w:date="2022-08-22T20:34:00Z"/>
          <w:lang w:eastAsia="zh-CN"/>
        </w:rPr>
      </w:pPr>
      <w:ins w:id="43" w:author="ZTE" w:date="2022-08-09T16:34:00Z">
        <w:del w:id="44" w:author="S2#152" w:date="2022-08-22T20:34:00Z">
          <w:r w:rsidDel="006B4E07">
            <w:rPr>
              <w:lang w:eastAsia="zh-CN"/>
            </w:rPr>
            <w:delText>-</w:delText>
          </w:r>
          <w:r w:rsidDel="006B4E07">
            <w:rPr>
              <w:lang w:eastAsia="zh-CN"/>
            </w:rPr>
            <w:tab/>
            <w:delText>Solution 9 proposes that the AMF is configured with a mapping table of UE identity(e.g. MSISDN) and the LMF/GMLC address, or the AMF fetches the local LMF and local GMLC address in LCS subscription from UDM. In this solution, the UE is bound to single LMF/GMLC, which is not flexible. The per UE configuration in AMF also cause system complexity.</w:delText>
          </w:r>
        </w:del>
      </w:ins>
    </w:p>
    <w:p w14:paraId="7C0FBA36" w14:textId="25950DE3" w:rsidR="005C2813" w:rsidRPr="008C2A2D" w:rsidDel="006B4E07" w:rsidRDefault="005C2813" w:rsidP="005C2813">
      <w:pPr>
        <w:pStyle w:val="B1"/>
        <w:rPr>
          <w:del w:id="45" w:author="S2#152" w:date="2022-08-22T20:34:00Z"/>
          <w:lang w:eastAsia="zh-CN"/>
        </w:rPr>
      </w:pPr>
    </w:p>
    <w:p w14:paraId="3456E7C7" w14:textId="3E799AE9" w:rsidR="00AE6E7D" w:rsidRPr="0042466D" w:rsidRDefault="00AE6E7D" w:rsidP="00AE6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MON_1609086182"/>
      <w:bookmarkEnd w:id="2"/>
      <w:bookmarkEnd w:id="46"/>
      <w:del w:id="47" w:author="S2#152" w:date="2022-08-22T20:34:00Z">
        <w:r w:rsidRPr="0042466D" w:rsidDel="006B4E07">
          <w:rPr>
            <w:rFonts w:ascii="Arial" w:hAnsi="Arial" w:cs="Arial"/>
            <w:color w:val="FF0000"/>
            <w:sz w:val="28"/>
            <w:szCs w:val="28"/>
            <w:lang w:val="en-US"/>
          </w:rPr>
          <w:delText>* *</w:delText>
        </w:r>
        <w:r w:rsidDel="006B4E07">
          <w:rPr>
            <w:rFonts w:ascii="Arial" w:hAnsi="Arial" w:cs="Arial"/>
            <w:color w:val="FF0000"/>
            <w:sz w:val="28"/>
            <w:szCs w:val="28"/>
            <w:lang w:val="en-US"/>
          </w:rPr>
          <w:delText xml:space="preserve"> *</w:delText>
        </w:r>
        <w:r w:rsidRPr="0042466D" w:rsidDel="006B4E07">
          <w:rPr>
            <w:rFonts w:ascii="Arial" w:hAnsi="Arial" w:cs="Arial"/>
            <w:color w:val="FF0000"/>
            <w:sz w:val="28"/>
            <w:szCs w:val="28"/>
            <w:lang w:val="en-US"/>
          </w:rPr>
          <w:delText xml:space="preserve"> *</w:delText>
        </w:r>
        <w:r w:rsidR="00613ABB" w:rsidDel="006B4E07">
          <w:rPr>
            <w:rFonts w:ascii="Arial" w:hAnsi="Arial" w:cs="Arial"/>
            <w:color w:val="FF0000"/>
            <w:sz w:val="28"/>
            <w:szCs w:val="28"/>
            <w:lang w:val="en-US"/>
          </w:rPr>
          <w:delText>2</w:delText>
        </w:r>
        <w:r w:rsidR="00613ABB" w:rsidRPr="00613ABB" w:rsidDel="006B4E07">
          <w:rPr>
            <w:rFonts w:ascii="Arial" w:hAnsi="Arial" w:cs="Arial"/>
            <w:color w:val="FF0000"/>
            <w:sz w:val="28"/>
            <w:szCs w:val="28"/>
            <w:vertAlign w:val="superscript"/>
            <w:lang w:val="en-US"/>
          </w:rPr>
          <w:delText>nd</w:delText>
        </w:r>
        <w:r w:rsidR="00613ABB" w:rsidDel="006B4E07">
          <w:rPr>
            <w:rFonts w:ascii="Arial" w:hAnsi="Arial" w:cs="Arial"/>
            <w:color w:val="FF0000"/>
            <w:sz w:val="28"/>
            <w:szCs w:val="28"/>
            <w:lang w:val="en-US"/>
          </w:rPr>
          <w:delText xml:space="preserve"> </w:delText>
        </w:r>
        <w:r w:rsidDel="006B4E07">
          <w:rPr>
            <w:rFonts w:ascii="Arial" w:hAnsi="Arial" w:cs="Arial"/>
            <w:color w:val="FF0000"/>
            <w:sz w:val="28"/>
            <w:szCs w:val="28"/>
            <w:lang w:val="en-US"/>
          </w:rPr>
          <w:delText>change</w:delText>
        </w:r>
        <w:r w:rsidRPr="0042466D" w:rsidDel="006B4E07">
          <w:rPr>
            <w:rFonts w:ascii="Arial" w:hAnsi="Arial" w:cs="Arial"/>
            <w:color w:val="FF0000"/>
            <w:sz w:val="28"/>
            <w:szCs w:val="28"/>
            <w:lang w:val="en-US"/>
          </w:rPr>
          <w:delText xml:space="preserve"> * * * *</w:delText>
        </w:r>
      </w:del>
      <w:bookmarkStart w:id="48" w:name="_GoBack"/>
      <w:bookmarkEnd w:id="48"/>
    </w:p>
    <w:p w14:paraId="00A1E90E" w14:textId="77777777" w:rsidR="008C2A2D" w:rsidRPr="000063DB" w:rsidRDefault="008C2A2D" w:rsidP="008C2A2D">
      <w:pPr>
        <w:pStyle w:val="1"/>
        <w:rPr>
          <w:ins w:id="49" w:author="ZTE" w:date="2022-08-09T16:33:00Z"/>
        </w:rPr>
      </w:pPr>
      <w:bookmarkStart w:id="50" w:name="_Toc104287919"/>
      <w:ins w:id="51" w:author="ZTE" w:date="2022-08-09T16:33:00Z">
        <w:r w:rsidRPr="000063DB">
          <w:lastRenderedPageBreak/>
          <w:t>8</w:t>
        </w:r>
        <w:r w:rsidRPr="000063DB">
          <w:tab/>
          <w:t>Conclusions</w:t>
        </w:r>
        <w:bookmarkEnd w:id="50"/>
      </w:ins>
    </w:p>
    <w:p w14:paraId="5E76687E" w14:textId="77777777" w:rsidR="008C2A2D" w:rsidRPr="000063DB" w:rsidRDefault="008C2A2D" w:rsidP="008C2A2D">
      <w:pPr>
        <w:pStyle w:val="EditorsNote"/>
        <w:rPr>
          <w:ins w:id="52" w:author="ZTE" w:date="2022-08-09T16:33:00Z"/>
          <w:lang w:eastAsia="zh-CN"/>
        </w:rPr>
      </w:pPr>
      <w:ins w:id="53" w:author="ZTE" w:date="2022-08-09T16:33:00Z">
        <w:r w:rsidRPr="000063DB">
          <w:t>Editor</w:t>
        </w:r>
        <w:r>
          <w:t>'</w:t>
        </w:r>
        <w:r w:rsidRPr="000063DB">
          <w:t>s note:</w:t>
        </w:r>
        <w:r w:rsidRPr="000063DB">
          <w:tab/>
          <w:t xml:space="preserve">This clause will capture conclusions from the </w:t>
        </w:r>
        <w:r w:rsidRPr="000063DB">
          <w:rPr>
            <w:lang w:eastAsia="ko-KR"/>
          </w:rPr>
          <w:t>study</w:t>
        </w:r>
        <w:r w:rsidRPr="000063DB">
          <w:t>.</w:t>
        </w:r>
      </w:ins>
    </w:p>
    <w:p w14:paraId="7F93A2A1" w14:textId="77777777" w:rsidR="008C2A2D" w:rsidRPr="000063DB" w:rsidRDefault="008C2A2D" w:rsidP="008C2A2D">
      <w:pPr>
        <w:pStyle w:val="2"/>
        <w:rPr>
          <w:ins w:id="54" w:author="ZTE" w:date="2022-08-09T16:33:00Z"/>
          <w:rFonts w:eastAsia="宋体"/>
          <w:lang w:eastAsia="zh-CN"/>
        </w:rPr>
      </w:pPr>
      <w:ins w:id="55" w:author="ZTE" w:date="2022-08-09T16:33:00Z">
        <w:r>
          <w:rPr>
            <w:rFonts w:eastAsia="宋体"/>
            <w:lang w:eastAsia="zh-CN"/>
          </w:rPr>
          <w:t>8</w:t>
        </w:r>
        <w:r w:rsidRPr="000063DB">
          <w:rPr>
            <w:rFonts w:eastAsia="宋体"/>
            <w:lang w:eastAsia="zh-CN"/>
          </w:rPr>
          <w:t>.x</w:t>
        </w:r>
        <w:r w:rsidRPr="000063DB">
          <w:rPr>
            <w:rFonts w:eastAsia="宋体"/>
            <w:lang w:eastAsia="zh-CN"/>
          </w:rPr>
          <w:tab/>
          <w:t>Key Issue #</w:t>
        </w:r>
        <w:r>
          <w:rPr>
            <w:rFonts w:eastAsia="宋体"/>
            <w:lang w:eastAsia="zh-CN"/>
          </w:rPr>
          <w:t xml:space="preserve">3: </w:t>
        </w:r>
        <w:r w:rsidRPr="000063DB">
          <w:rPr>
            <w:lang w:eastAsia="ko-KR"/>
          </w:rPr>
          <w:t>Local Area Restriction for an LMF and GMLC</w:t>
        </w:r>
      </w:ins>
    </w:p>
    <w:p w14:paraId="5DD305A1" w14:textId="77777777" w:rsidR="008C2A2D" w:rsidRDefault="008C2A2D" w:rsidP="008C2A2D">
      <w:pPr>
        <w:pStyle w:val="B1"/>
        <w:ind w:left="0" w:firstLine="0"/>
        <w:rPr>
          <w:ins w:id="56" w:author="ZTE" w:date="2022-08-09T16:33:00Z"/>
          <w:rFonts w:eastAsia="宋体"/>
          <w:lang w:eastAsia="zh-CN"/>
        </w:rPr>
      </w:pPr>
      <w:ins w:id="57" w:author="ZTE" w:date="2022-08-09T16:33:00Z">
        <w:r>
          <w:rPr>
            <w:rFonts w:eastAsia="宋体" w:hint="eastAsia"/>
            <w:lang w:eastAsia="zh-CN"/>
          </w:rPr>
          <w:t>T</w:t>
        </w:r>
        <w:r>
          <w:rPr>
            <w:rFonts w:eastAsia="宋体"/>
            <w:lang w:eastAsia="zh-CN"/>
          </w:rPr>
          <w:t>he following aspects are concluded for normative work:</w:t>
        </w:r>
      </w:ins>
    </w:p>
    <w:p w14:paraId="038BD72C" w14:textId="08E30CFE" w:rsidR="008C2A2D" w:rsidRDefault="008C2A2D" w:rsidP="008C2A2D">
      <w:pPr>
        <w:pStyle w:val="B1"/>
        <w:rPr>
          <w:ins w:id="58" w:author="ZTE" w:date="2022-08-09T16:33:00Z"/>
          <w:rFonts w:eastAsia="宋体"/>
          <w:lang w:eastAsia="zh-CN"/>
        </w:rPr>
      </w:pPr>
      <w:ins w:id="59" w:author="ZTE" w:date="2022-08-09T16:33:00Z">
        <w:r>
          <w:rPr>
            <w:lang w:eastAsia="zh-CN"/>
          </w:rPr>
          <w:t>-</w:t>
        </w:r>
        <w:r>
          <w:rPr>
            <w:lang w:eastAsia="zh-CN"/>
          </w:rPr>
          <w:tab/>
        </w:r>
        <w:r>
          <w:rPr>
            <w:rFonts w:eastAsia="宋体" w:hint="eastAsia"/>
            <w:lang w:eastAsia="zh-CN"/>
          </w:rPr>
          <w:t>T</w:t>
        </w:r>
        <w:r>
          <w:rPr>
            <w:rFonts w:eastAsia="宋体"/>
            <w:lang w:eastAsia="zh-CN"/>
          </w:rPr>
          <w:t>he GMLC provides LMF ID to AMF</w:t>
        </w:r>
      </w:ins>
      <w:ins w:id="60" w:author="ZTE" w:date="2022-08-09T16:34:00Z">
        <w:r w:rsidR="00087EAC">
          <w:rPr>
            <w:rFonts w:eastAsia="宋体" w:hint="eastAsia"/>
            <w:lang w:eastAsia="zh-CN"/>
          </w:rPr>
          <w:t>.</w:t>
        </w:r>
        <w:r w:rsidR="00087EAC">
          <w:rPr>
            <w:rFonts w:eastAsia="宋体"/>
            <w:lang w:eastAsia="zh-CN"/>
          </w:rPr>
          <w:t xml:space="preserve"> T</w:t>
        </w:r>
      </w:ins>
      <w:ins w:id="61" w:author="ZTE" w:date="2022-08-09T16:33:00Z">
        <w:r>
          <w:rPr>
            <w:rFonts w:eastAsia="宋体"/>
            <w:lang w:eastAsia="zh-CN"/>
          </w:rPr>
          <w:t>he AMF use</w:t>
        </w:r>
      </w:ins>
      <w:ins w:id="62" w:author="ZTE" w:date="2022-08-09T16:34:00Z">
        <w:r w:rsidR="00087EAC">
          <w:rPr>
            <w:rFonts w:eastAsia="宋体"/>
            <w:lang w:eastAsia="zh-CN"/>
          </w:rPr>
          <w:t>s</w:t>
        </w:r>
      </w:ins>
      <w:ins w:id="63" w:author="ZTE" w:date="2022-08-09T16:33:00Z">
        <w:r>
          <w:rPr>
            <w:rFonts w:eastAsia="宋体"/>
            <w:lang w:eastAsia="zh-CN"/>
          </w:rPr>
          <w:t xml:space="preserve"> the LMF ID to select the LMF, as described in solution#6. </w:t>
        </w:r>
      </w:ins>
    </w:p>
    <w:p w14:paraId="26CA52C1" w14:textId="44FFFA82" w:rsidR="008C2A2D" w:rsidRDefault="008C2A2D" w:rsidP="008C2A2D">
      <w:pPr>
        <w:pStyle w:val="B1"/>
        <w:rPr>
          <w:ins w:id="64" w:author="ZTE" w:date="2022-08-09T16:33:00Z"/>
          <w:rFonts w:eastAsia="宋体"/>
          <w:lang w:eastAsia="zh-CN"/>
        </w:rPr>
      </w:pPr>
      <w:ins w:id="65" w:author="ZTE" w:date="2022-08-09T16:33:00Z">
        <w:r>
          <w:rPr>
            <w:rFonts w:eastAsia="宋体" w:hint="eastAsia"/>
            <w:lang w:eastAsia="zh-CN"/>
          </w:rPr>
          <w:t>-</w:t>
        </w:r>
        <w:r>
          <w:rPr>
            <w:rFonts w:eastAsia="宋体"/>
            <w:lang w:eastAsia="zh-CN"/>
          </w:rPr>
          <w:tab/>
          <w:t xml:space="preserve">The AMF </w:t>
        </w:r>
      </w:ins>
      <w:ins w:id="66" w:author="ZTE" w:date="2022-08-09T16:34:00Z">
        <w:r w:rsidR="00087EAC">
          <w:rPr>
            <w:rFonts w:eastAsia="宋体"/>
            <w:lang w:eastAsia="zh-CN"/>
          </w:rPr>
          <w:t>is</w:t>
        </w:r>
      </w:ins>
      <w:ins w:id="67" w:author="ZTE" w:date="2022-08-09T16:33:00Z">
        <w:r>
          <w:rPr>
            <w:rFonts w:eastAsia="宋体"/>
            <w:lang w:eastAsia="zh-CN"/>
          </w:rPr>
          <w:t xml:space="preserve"> configured with </w:t>
        </w:r>
      </w:ins>
      <w:ins w:id="68" w:author="ZTE" w:date="2022-08-09T16:34:00Z">
        <w:r w:rsidR="00087EAC">
          <w:rPr>
            <w:rFonts w:eastAsia="宋体"/>
            <w:lang w:eastAsia="zh-CN"/>
          </w:rPr>
          <w:t xml:space="preserve">GMLC </w:t>
        </w:r>
      </w:ins>
      <w:ins w:id="69" w:author="ZTE" w:date="2022-08-09T16:33:00Z">
        <w:r>
          <w:rPr>
            <w:rFonts w:eastAsia="宋体"/>
            <w:lang w:eastAsia="zh-CN"/>
          </w:rPr>
          <w:t>service area</w:t>
        </w:r>
      </w:ins>
      <w:ins w:id="70" w:author="ZTE" w:date="2022-08-09T16:34:00Z">
        <w:r w:rsidR="00087EAC">
          <w:rPr>
            <w:rFonts w:eastAsia="宋体"/>
            <w:lang w:eastAsia="zh-CN"/>
          </w:rPr>
          <w:t xml:space="preserve"> per GMLC</w:t>
        </w:r>
      </w:ins>
      <w:ins w:id="71" w:author="ZTE" w:date="2022-08-09T16:33:00Z">
        <w:r>
          <w:rPr>
            <w:rFonts w:eastAsia="宋体"/>
            <w:lang w:eastAsia="zh-CN"/>
          </w:rPr>
          <w:t>. The AMF use</w:t>
        </w:r>
      </w:ins>
      <w:ins w:id="72" w:author="ZTE" w:date="2022-08-09T16:34:00Z">
        <w:r w:rsidR="00087EAC">
          <w:rPr>
            <w:rFonts w:eastAsia="宋体"/>
            <w:lang w:eastAsia="zh-CN"/>
          </w:rPr>
          <w:t>s</w:t>
        </w:r>
      </w:ins>
      <w:ins w:id="73" w:author="ZTE" w:date="2022-08-09T16:33:00Z">
        <w:r>
          <w:rPr>
            <w:rFonts w:eastAsia="宋体"/>
            <w:lang w:eastAsia="zh-CN"/>
          </w:rPr>
          <w:t xml:space="preserve"> the GMLC service area to select the LMF, as described in solution#8.</w:t>
        </w:r>
      </w:ins>
    </w:p>
    <w:p w14:paraId="44DD15EC" w14:textId="314D1C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646F2" w14:textId="77777777" w:rsidR="00563CB5" w:rsidRDefault="00563CB5">
      <w:r>
        <w:separator/>
      </w:r>
    </w:p>
    <w:p w14:paraId="3B9CAF7F" w14:textId="77777777" w:rsidR="00563CB5" w:rsidRDefault="00563CB5"/>
  </w:endnote>
  <w:endnote w:type="continuationSeparator" w:id="0">
    <w:p w14:paraId="3A1E1242" w14:textId="77777777" w:rsidR="00563CB5" w:rsidRDefault="00563CB5">
      <w:r>
        <w:continuationSeparator/>
      </w:r>
    </w:p>
    <w:p w14:paraId="2EAF2F17" w14:textId="77777777" w:rsidR="00563CB5" w:rsidRDefault="00563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82CBC" w:rsidRDefault="00682CBC">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82CBC" w:rsidRDefault="00682C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82CBC" w:rsidRDefault="00682C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48CAF" w14:textId="77777777" w:rsidR="00563CB5" w:rsidRDefault="00563CB5">
      <w:r>
        <w:separator/>
      </w:r>
    </w:p>
    <w:p w14:paraId="67D5E2C0" w14:textId="77777777" w:rsidR="00563CB5" w:rsidRDefault="00563CB5"/>
  </w:footnote>
  <w:footnote w:type="continuationSeparator" w:id="0">
    <w:p w14:paraId="3428E194" w14:textId="77777777" w:rsidR="00563CB5" w:rsidRDefault="00563CB5">
      <w:r>
        <w:continuationSeparator/>
      </w:r>
    </w:p>
    <w:p w14:paraId="1F62C668" w14:textId="77777777" w:rsidR="00563CB5" w:rsidRDefault="00563C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82CBC" w:rsidRDefault="00682CBC"/>
  <w:p w14:paraId="1DFBD4C3" w14:textId="77777777" w:rsidR="00682CBC" w:rsidRDefault="00682C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82CBC" w:rsidRPr="0091233D" w:rsidRDefault="00682C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82CBC" w:rsidRPr="0091233D" w:rsidRDefault="00682C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006A">
      <w:rPr>
        <w:rFonts w:ascii="Arial" w:hAnsi="Arial" w:cs="Arial"/>
        <w:b/>
        <w:bCs/>
        <w:noProof/>
        <w:sz w:val="18"/>
        <w:lang w:val="fr-FR"/>
      </w:rPr>
      <w:t>1</w:t>
    </w:r>
    <w:r>
      <w:rPr>
        <w:rFonts w:ascii="Arial" w:hAnsi="Arial" w:cs="Arial"/>
        <w:b/>
        <w:bCs/>
        <w:sz w:val="18"/>
      </w:rPr>
      <w:fldChar w:fldCharType="end"/>
    </w:r>
  </w:p>
  <w:p w14:paraId="61D6D32C" w14:textId="77777777" w:rsidR="00682CBC" w:rsidRPr="0091233D" w:rsidRDefault="00682C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2#152">
    <w15:presenceInfo w15:providerId="None" w15:userId="S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25B9"/>
    <w:rsid w:val="000830D4"/>
    <w:rsid w:val="00084E41"/>
    <w:rsid w:val="0008565B"/>
    <w:rsid w:val="00085FC7"/>
    <w:rsid w:val="00086929"/>
    <w:rsid w:val="0008793F"/>
    <w:rsid w:val="00087EA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69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1C8"/>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3CB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072E"/>
    <w:rsid w:val="0066251F"/>
    <w:rsid w:val="00665688"/>
    <w:rsid w:val="00665E8C"/>
    <w:rsid w:val="00666995"/>
    <w:rsid w:val="0066757F"/>
    <w:rsid w:val="006701F5"/>
    <w:rsid w:val="006705D5"/>
    <w:rsid w:val="00670D34"/>
    <w:rsid w:val="00671D64"/>
    <w:rsid w:val="006724E3"/>
    <w:rsid w:val="00672D14"/>
    <w:rsid w:val="00673CFE"/>
    <w:rsid w:val="00674CCA"/>
    <w:rsid w:val="00674E3A"/>
    <w:rsid w:val="00676A96"/>
    <w:rsid w:val="00677D95"/>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4E07"/>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4DA"/>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2A2D"/>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06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1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3E9"/>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28A0162-D4A0-4B75-A1A5-778AFD03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S2#152</cp:lastModifiedBy>
  <cp:revision>2</cp:revision>
  <cp:lastPrinted>2018-08-13T16:59:00Z</cp:lastPrinted>
  <dcterms:created xsi:type="dcterms:W3CDTF">2022-08-22T12:34:00Z</dcterms:created>
  <dcterms:modified xsi:type="dcterms:W3CDTF">2022-08-22T12:34:00Z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